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B2997" w14:textId="77777777" w:rsidR="00D7280D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</w:t>
      </w:r>
      <w:r>
        <w:rPr>
          <w:rFonts w:eastAsia="SimSun" w:hint="eastAsia"/>
          <w:b/>
          <w:sz w:val="24"/>
          <w:lang w:val="en-US" w:eastAsia="zh-CN"/>
        </w:rPr>
        <w:t>2</w:t>
      </w:r>
      <w:r>
        <w:rPr>
          <w:b/>
          <w:sz w:val="24"/>
        </w:rPr>
        <w:fldChar w:fldCharType="end"/>
      </w:r>
      <w:r>
        <w:rPr>
          <w:rFonts w:eastAsia="SimSun" w:hint="eastAsia"/>
          <w:b/>
          <w:sz w:val="24"/>
          <w:lang w:val="en-US" w:eastAsia="zh-CN"/>
        </w:rPr>
        <w:t>0</w:t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</w:t>
      </w:r>
      <w:r>
        <w:rPr>
          <w:rFonts w:eastAsia="SimSun" w:hint="eastAsia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eastAsia="SimSun" w:hint="eastAsia"/>
          <w:b/>
          <w:i/>
          <w:sz w:val="28"/>
          <w:lang w:val="en-US" w:eastAsia="zh-CN"/>
        </w:rPr>
        <w:t>2661</w:t>
      </w:r>
    </w:p>
    <w:p w14:paraId="3EA7563B" w14:textId="0AC46C8E" w:rsidR="00D7280D" w:rsidRDefault="002810A4">
      <w:pPr>
        <w:pStyle w:val="CRCoverPage"/>
        <w:rPr>
          <w:rFonts w:eastAsia="SimSun"/>
          <w:b/>
          <w:sz w:val="24"/>
          <w:lang w:val="en-US" w:eastAsia="zh-CN"/>
        </w:rPr>
      </w:pPr>
      <w:r>
        <w:rPr>
          <w:rFonts w:eastAsia="SimSun" w:hint="eastAsia"/>
          <w:b/>
          <w:sz w:val="24"/>
          <w:lang w:val="en-US" w:eastAsia="zh-CN"/>
        </w:rPr>
        <w:t>Incheon, South Korea</w:t>
      </w:r>
      <w:r>
        <w:rPr>
          <w:rFonts w:eastAsia="SimSun"/>
          <w:b/>
          <w:sz w:val="24"/>
          <w:lang w:val="en-US" w:eastAsia="zh-CN"/>
        </w:rPr>
        <w:t xml:space="preserve">, </w:t>
      </w:r>
      <w:r w:rsidR="00000000">
        <w:rPr>
          <w:rFonts w:eastAsia="SimSun" w:hint="eastAsia"/>
          <w:b/>
          <w:sz w:val="24"/>
          <w:lang w:val="en-US" w:eastAsia="zh-CN"/>
        </w:rPr>
        <w:t>22</w:t>
      </w:r>
      <w:proofErr w:type="spellStart"/>
      <w:r w:rsidR="00000000">
        <w:rPr>
          <w:b/>
          <w:sz w:val="24"/>
          <w:vertAlign w:val="superscript"/>
        </w:rPr>
        <w:t>th</w:t>
      </w:r>
      <w:proofErr w:type="spellEnd"/>
      <w:r w:rsidR="00000000">
        <w:rPr>
          <w:b/>
          <w:sz w:val="24"/>
        </w:rPr>
        <w:t xml:space="preserve"> – </w:t>
      </w:r>
      <w:r w:rsidR="00000000">
        <w:rPr>
          <w:rFonts w:eastAsia="SimSun" w:hint="eastAsia"/>
          <w:b/>
          <w:sz w:val="24"/>
          <w:lang w:val="en-US" w:eastAsia="zh-CN"/>
        </w:rPr>
        <w:t>26</w:t>
      </w:r>
      <w:r w:rsidR="00000000">
        <w:rPr>
          <w:rFonts w:eastAsia="SimSun" w:hint="eastAsia"/>
          <w:b/>
          <w:sz w:val="24"/>
          <w:vertAlign w:val="superscript"/>
          <w:lang w:val="en-US" w:eastAsia="zh-CN"/>
        </w:rPr>
        <w:t>th</w:t>
      </w:r>
      <w:r w:rsidR="00000000">
        <w:rPr>
          <w:rFonts w:eastAsia="SimSun" w:hint="eastAsia"/>
          <w:b/>
          <w:sz w:val="24"/>
          <w:lang w:val="en-US" w:eastAsia="zh-CN"/>
        </w:rPr>
        <w:t xml:space="preserve"> May</w:t>
      </w:r>
      <w:r w:rsidR="00000000">
        <w:rPr>
          <w:b/>
          <w:sz w:val="24"/>
        </w:rPr>
        <w:t xml:space="preserve"> 202</w:t>
      </w:r>
      <w:r w:rsidR="00000000">
        <w:rPr>
          <w:rFonts w:eastAsia="SimSun" w:hint="eastAsia"/>
          <w:b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280D" w14:paraId="0FAF072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3EC5A" w14:textId="77777777" w:rsidR="00D7280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D7280D" w14:paraId="6E6160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1F719" w14:textId="77777777" w:rsidR="00D7280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7280D" w14:paraId="5CD7AF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F0175" w14:textId="77777777" w:rsidR="00D7280D" w:rsidRDefault="00D728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80D" w14:paraId="497B98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73000E" w14:textId="77777777" w:rsidR="00D7280D" w:rsidRDefault="00D7280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BD61026" w14:textId="77777777" w:rsidR="00D7280D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4E364D55" w14:textId="77777777" w:rsidR="00D7280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419351" w14:textId="77777777" w:rsidR="00D7280D" w:rsidRDefault="00000000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0717</w:t>
            </w:r>
          </w:p>
        </w:tc>
        <w:tc>
          <w:tcPr>
            <w:tcW w:w="709" w:type="dxa"/>
          </w:tcPr>
          <w:p w14:paraId="32BD514F" w14:textId="77777777" w:rsidR="00D7280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E51719" w14:textId="77777777" w:rsidR="00D7280D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26B3D3EE" w14:textId="77777777" w:rsidR="00D7280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D60DA1" w14:textId="77777777" w:rsidR="00D7280D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5ADDC" w14:textId="77777777" w:rsidR="00D7280D" w:rsidRDefault="00D7280D">
            <w:pPr>
              <w:pStyle w:val="CRCoverPage"/>
              <w:spacing w:after="0"/>
            </w:pPr>
          </w:p>
        </w:tc>
      </w:tr>
      <w:tr w:rsidR="00D7280D" w14:paraId="4CEC7D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B2BCF" w14:textId="77777777" w:rsidR="00D7280D" w:rsidRDefault="00D7280D">
            <w:pPr>
              <w:pStyle w:val="CRCoverPage"/>
              <w:spacing w:after="0"/>
            </w:pPr>
          </w:p>
        </w:tc>
      </w:tr>
      <w:tr w:rsidR="00D7280D" w14:paraId="1DD3959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951857" w14:textId="77777777" w:rsidR="00D7280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7280D" w14:paraId="15567FEA" w14:textId="77777777">
        <w:tc>
          <w:tcPr>
            <w:tcW w:w="9641" w:type="dxa"/>
            <w:gridSpan w:val="9"/>
          </w:tcPr>
          <w:p w14:paraId="591F002C" w14:textId="77777777" w:rsidR="00D7280D" w:rsidRDefault="00D728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75E503" w14:textId="77777777" w:rsidR="00D7280D" w:rsidRDefault="00D728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280D" w14:paraId="01BB7793" w14:textId="77777777">
        <w:tc>
          <w:tcPr>
            <w:tcW w:w="2835" w:type="dxa"/>
          </w:tcPr>
          <w:p w14:paraId="6FDF75FC" w14:textId="77777777" w:rsidR="00D7280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BE32D7" w14:textId="77777777" w:rsidR="00D7280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14A55" w14:textId="77777777" w:rsidR="00D7280D" w:rsidRDefault="00D728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D6BC2" w14:textId="77777777" w:rsidR="00D7280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BB2E4" w14:textId="77777777" w:rsidR="00D7280D" w:rsidRDefault="00D728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B2A9E43" w14:textId="77777777" w:rsidR="00D7280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06241D" w14:textId="77777777" w:rsidR="00D7280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A45A14" w14:textId="77777777" w:rsidR="00D7280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20A088" w14:textId="77777777" w:rsidR="00D7280D" w:rsidRDefault="00D7280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FE6E0AD" w14:textId="77777777" w:rsidR="00D7280D" w:rsidRDefault="00D728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280D" w14:paraId="45BABF7B" w14:textId="77777777">
        <w:tc>
          <w:tcPr>
            <w:tcW w:w="9640" w:type="dxa"/>
            <w:gridSpan w:val="11"/>
          </w:tcPr>
          <w:p w14:paraId="27460F03" w14:textId="77777777" w:rsidR="00D7280D" w:rsidRDefault="00D728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80D" w14:paraId="5E250A0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509FE9" w14:textId="77777777" w:rsidR="00D7280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37966" w14:textId="77777777" w:rsidR="00D7280D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Correction on RESOURCE STATUS FAILURE message over E1 in Rel-16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D7280D" w14:paraId="332AA590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4DFEB5CA" w14:textId="77777777" w:rsidR="00D7280D" w:rsidRDefault="00D728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0DAE7" w14:textId="77777777" w:rsidR="00D7280D" w:rsidRDefault="00D728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80D" w14:paraId="74D691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1E5065" w14:textId="77777777" w:rsidR="00D7280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FEE651" w14:textId="77777777" w:rsidR="00D7280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ZTE, China Telecom, CMCC, Lenovo, China Unicom</w:t>
            </w:r>
          </w:p>
        </w:tc>
      </w:tr>
      <w:tr w:rsidR="00D7280D" w14:paraId="322E13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86D76A" w14:textId="77777777" w:rsidR="00D7280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02F2EB" w14:textId="77777777" w:rsidR="00D7280D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D7280D" w14:paraId="7C2085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AB8E85" w14:textId="77777777" w:rsidR="00D7280D" w:rsidRDefault="00D728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8742F5" w14:textId="77777777" w:rsidR="00D7280D" w:rsidRDefault="00D728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80D" w14:paraId="0120BA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A0DBF9" w14:textId="77777777" w:rsidR="00D7280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2398ED" w14:textId="77777777" w:rsidR="00D7280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latedWis  \* MERGEFORMAT ">
              <w:r>
                <w:t>NR_SON_MDT-Core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AEA226" w14:textId="77777777" w:rsidR="00D7280D" w:rsidRDefault="00D7280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8F74C7" w14:textId="77777777" w:rsidR="00D7280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FE27D" w14:textId="77777777" w:rsidR="00D7280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fldChar w:fldCharType="begin"/>
            </w:r>
            <w:r>
              <w:rPr>
                <w:rFonts w:eastAsia="SimSun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SimSun"/>
                <w:lang w:val="en-US" w:eastAsia="zh-CN"/>
              </w:rP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fldChar w:fldCharType="end"/>
            </w:r>
            <w:r>
              <w:rPr>
                <w:rFonts w:eastAsia="SimSun" w:hint="eastAsia"/>
                <w:lang w:val="en-US" w:eastAsia="zh-CN"/>
              </w:rPr>
              <w:t>023-05-12</w:t>
            </w:r>
          </w:p>
        </w:tc>
      </w:tr>
      <w:tr w:rsidR="00D7280D" w14:paraId="4BA96E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9968DB" w14:textId="77777777" w:rsidR="00D7280D" w:rsidRDefault="00D728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587DD1" w14:textId="77777777" w:rsidR="00D7280D" w:rsidRDefault="00D728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DF7B37" w14:textId="77777777" w:rsidR="00D7280D" w:rsidRDefault="00D728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86C0FA" w14:textId="77777777" w:rsidR="00D7280D" w:rsidRDefault="00D728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A6020D" w14:textId="77777777" w:rsidR="00D7280D" w:rsidRDefault="00D728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80D" w14:paraId="2F42FA4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F8BDE3" w14:textId="77777777" w:rsidR="00D7280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997F5D" w14:textId="77777777" w:rsidR="00D7280D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B7DAB7" w14:textId="77777777" w:rsidR="00D7280D" w:rsidRDefault="00D7280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4E86B4" w14:textId="77777777" w:rsidR="00D7280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929AA1" w14:textId="77777777" w:rsidR="00D7280D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eastAsia="SimSun" w:hint="eastAsia"/>
                  <w:lang w:val="en-US" w:eastAsia="zh-CN"/>
                </w:rPr>
                <w:t>6</w:t>
              </w:r>
            </w:fldSimple>
          </w:p>
        </w:tc>
      </w:tr>
      <w:tr w:rsidR="00D7280D" w14:paraId="5348CB1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87CC22" w14:textId="77777777" w:rsidR="00D7280D" w:rsidRDefault="00D728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AF0E7D" w14:textId="77777777" w:rsidR="00D7280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CBBEF5" w14:textId="77777777" w:rsidR="00D7280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698610" w14:textId="77777777" w:rsidR="00D7280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7280D" w14:paraId="347CEA63" w14:textId="77777777">
        <w:tc>
          <w:tcPr>
            <w:tcW w:w="1843" w:type="dxa"/>
          </w:tcPr>
          <w:p w14:paraId="2AA4CCF6" w14:textId="77777777" w:rsidR="00D7280D" w:rsidRDefault="00D728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57C067" w14:textId="77777777" w:rsidR="00D7280D" w:rsidRDefault="00D728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80D" w14:paraId="1787CF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8AFEE" w14:textId="77777777" w:rsidR="00D7280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C220BE" w14:textId="77777777" w:rsidR="00D7280D" w:rsidRDefault="00000000">
            <w:pPr>
              <w:numPr>
                <w:ilvl w:val="0"/>
                <w:numId w:val="1"/>
              </w:numPr>
              <w:ind w:leftChars="50"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The semantic description of IE </w:t>
            </w:r>
            <w:r>
              <w:rPr>
                <w:rFonts w:ascii="Arial" w:eastAsia="SimSun" w:hAnsi="Arial"/>
                <w:lang w:val="en-US" w:eastAsia="zh-CN"/>
              </w:rPr>
              <w:t>“</w:t>
            </w:r>
            <w:r>
              <w:rPr>
                <w:rFonts w:ascii="Arial" w:eastAsia="SimSun" w:hAnsi="Arial" w:hint="eastAsia"/>
                <w:lang w:val="en-US" w:eastAsia="zh-CN"/>
              </w:rPr>
              <w:t>Cause</w:t>
            </w:r>
            <w:r>
              <w:rPr>
                <w:rFonts w:ascii="Arial" w:eastAsia="SimSun" w:hAnsi="Arial"/>
                <w:lang w:val="en-US" w:eastAsia="zh-CN"/>
              </w:rPr>
              <w:t>”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is ambiguous, since the </w:t>
            </w:r>
            <w:r>
              <w:rPr>
                <w:rFonts w:ascii="Arial" w:eastAsia="SimSun" w:hAnsi="Arial"/>
                <w:lang w:val="en-US" w:eastAsia="zh-CN"/>
              </w:rPr>
              <w:t>“</w:t>
            </w:r>
            <w:r>
              <w:rPr>
                <w:rFonts w:ascii="Arial" w:eastAsia="SimSun" w:hAnsi="Arial" w:hint="eastAsia"/>
                <w:lang w:val="en-US" w:eastAsia="zh-CN"/>
              </w:rPr>
              <w:t>Complete Failure Cause Information IE</w:t>
            </w:r>
            <w:r>
              <w:rPr>
                <w:rFonts w:ascii="Arial" w:eastAsia="SimSun" w:hAnsi="Arial"/>
                <w:lang w:val="en-US" w:eastAsia="zh-CN"/>
              </w:rPr>
              <w:t>”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is not defined in this specification. </w:t>
            </w:r>
          </w:p>
          <w:p w14:paraId="766EE659" w14:textId="77777777" w:rsidR="00D7280D" w:rsidRDefault="00000000">
            <w:pPr>
              <w:numPr>
                <w:ilvl w:val="0"/>
                <w:numId w:val="1"/>
              </w:numPr>
              <w:ind w:leftChars="50"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The presence of the IE </w:t>
            </w:r>
            <w:r>
              <w:rPr>
                <w:rFonts w:ascii="Arial" w:eastAsia="SimSun" w:hAnsi="Arial"/>
                <w:lang w:val="en-US" w:eastAsia="zh-CN"/>
              </w:rPr>
              <w:t>“</w:t>
            </w:r>
            <w:proofErr w:type="spellStart"/>
            <w:r>
              <w:rPr>
                <w:rFonts w:ascii="Arial" w:eastAsia="SimSun" w:hAnsi="Arial" w:hint="eastAsia"/>
                <w:lang w:val="en-US" w:eastAsia="zh-CN"/>
              </w:rPr>
              <w:t>gNB</w:t>
            </w:r>
            <w:proofErr w:type="spellEnd"/>
            <w:r>
              <w:rPr>
                <w:rFonts w:ascii="Arial" w:eastAsia="SimSun" w:hAnsi="Arial" w:hint="eastAsia"/>
                <w:lang w:val="en-US" w:eastAsia="zh-CN"/>
              </w:rPr>
              <w:t>-CU-UP Measurement ID</w:t>
            </w:r>
            <w:r>
              <w:rPr>
                <w:rFonts w:ascii="Arial" w:eastAsia="SimSun" w:hAnsi="Arial"/>
                <w:lang w:val="en-US" w:eastAsia="zh-CN"/>
              </w:rPr>
              <w:t>”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in the E1AP RESOURCE STATUS FAILURE message is conditional in the IE tabular, while it is optional in ASN.1.</w:t>
            </w:r>
          </w:p>
        </w:tc>
      </w:tr>
      <w:tr w:rsidR="00D7280D" w14:paraId="12196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251BA" w14:textId="77777777" w:rsidR="00D7280D" w:rsidRDefault="00D728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62FED" w14:textId="77777777" w:rsidR="00D7280D" w:rsidRDefault="00D728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80D" w14:paraId="01B0D6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9C26D" w14:textId="77777777" w:rsidR="00D7280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4CD66" w14:textId="77777777" w:rsidR="00D7280D" w:rsidRDefault="00000000">
            <w:pPr>
              <w:numPr>
                <w:ilvl w:val="0"/>
                <w:numId w:val="2"/>
              </w:numPr>
              <w:ind w:leftChars="50" w:left="100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Remove the unnecessary semantic description of IE </w:t>
            </w:r>
            <w:r>
              <w:rPr>
                <w:rFonts w:ascii="Arial" w:eastAsia="SimSun" w:hAnsi="Arial"/>
                <w:lang w:val="en-US" w:eastAsia="zh-CN"/>
              </w:rPr>
              <w:t>“</w:t>
            </w:r>
            <w:r>
              <w:rPr>
                <w:rFonts w:ascii="Arial" w:eastAsia="SimSun" w:hAnsi="Arial" w:hint="eastAsia"/>
                <w:lang w:val="en-US" w:eastAsia="zh-CN"/>
              </w:rPr>
              <w:t>Cause</w:t>
            </w:r>
            <w:r>
              <w:rPr>
                <w:rFonts w:ascii="Arial" w:eastAsia="SimSun" w:hAnsi="Arial"/>
                <w:lang w:val="en-US" w:eastAsia="zh-CN"/>
              </w:rPr>
              <w:t>”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 in the E1AP RESOURCE STATUS FAILURE message. </w:t>
            </w:r>
          </w:p>
          <w:p w14:paraId="72A8C15B" w14:textId="77777777" w:rsidR="00D7280D" w:rsidRDefault="00000000">
            <w:pPr>
              <w:pStyle w:val="CRCoverPage"/>
              <w:numPr>
                <w:ilvl w:val="0"/>
                <w:numId w:val="2"/>
              </w:numPr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Change the presence of IE </w:t>
            </w:r>
            <w:r>
              <w:rPr>
                <w:rFonts w:eastAsia="SimSun"/>
                <w:lang w:val="en-US" w:eastAsia="zh-CN"/>
              </w:rPr>
              <w:t>“</w:t>
            </w:r>
            <w:proofErr w:type="spellStart"/>
            <w:r>
              <w:rPr>
                <w:rFonts w:eastAsia="SimSun" w:hint="eastAsia"/>
                <w:lang w:val="en-US" w:eastAsia="zh-CN"/>
              </w:rPr>
              <w:t>gNB</w:t>
            </w:r>
            <w:proofErr w:type="spellEnd"/>
            <w:r>
              <w:rPr>
                <w:rFonts w:eastAsia="SimSun" w:hint="eastAsia"/>
                <w:lang w:val="en-US" w:eastAsia="zh-CN"/>
              </w:rPr>
              <w:t>-CU-UP Measurement ID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in the E1AP RESOURCE STATUS FAILURE message as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eastAsia="SimSun" w:hint="eastAsia"/>
                <w:lang w:val="en-US" w:eastAsia="zh-CN"/>
              </w:rPr>
              <w:t>optional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in IE tabular.</w:t>
            </w:r>
          </w:p>
          <w:p w14:paraId="4F0EB133" w14:textId="77777777" w:rsidR="00D7280D" w:rsidRDefault="00D7280D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</w:p>
        </w:tc>
      </w:tr>
      <w:tr w:rsidR="00D7280D" w14:paraId="5EE9D8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49432" w14:textId="77777777" w:rsidR="00D7280D" w:rsidRDefault="00D728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862FF0" w14:textId="77777777" w:rsidR="00D7280D" w:rsidRDefault="00D728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80D" w14:paraId="0260CBFB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8C5DF" w14:textId="77777777" w:rsidR="00D7280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BE1FD" w14:textId="77777777" w:rsidR="00D7280D" w:rsidRDefault="00000000">
            <w:pPr>
              <w:pStyle w:val="CRCoverPage"/>
              <w:numPr>
                <w:ilvl w:val="0"/>
                <w:numId w:val="3"/>
              </w:numPr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Ambiguous description of the semantic description.</w:t>
            </w:r>
          </w:p>
          <w:p w14:paraId="3B5988EB" w14:textId="77777777" w:rsidR="00D7280D" w:rsidRDefault="00000000">
            <w:pPr>
              <w:pStyle w:val="CRCoverPage"/>
              <w:numPr>
                <w:ilvl w:val="0"/>
                <w:numId w:val="3"/>
              </w:numPr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Misalignment on the presence of IE </w:t>
            </w:r>
            <w:r>
              <w:rPr>
                <w:rFonts w:eastAsia="SimSun"/>
                <w:lang w:val="en-US" w:eastAsia="zh-CN"/>
              </w:rPr>
              <w:t>“</w:t>
            </w:r>
            <w:proofErr w:type="spellStart"/>
            <w:r>
              <w:rPr>
                <w:rFonts w:eastAsia="SimSun" w:hint="eastAsia"/>
                <w:lang w:val="en-US" w:eastAsia="zh-CN"/>
              </w:rPr>
              <w:t>gNB</w:t>
            </w:r>
            <w:proofErr w:type="spellEnd"/>
            <w:r>
              <w:rPr>
                <w:rFonts w:eastAsia="SimSun" w:hint="eastAsia"/>
                <w:lang w:val="en-US" w:eastAsia="zh-CN"/>
              </w:rPr>
              <w:t>-CU-UP Measurement ID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in the E1AP RESOURCE STATUS FAILURE message between IE tabular and ASN.1.</w:t>
            </w:r>
          </w:p>
          <w:p w14:paraId="74E66953" w14:textId="77777777" w:rsidR="00D7280D" w:rsidRDefault="00D7280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  <w:p w14:paraId="466379B5" w14:textId="77777777" w:rsidR="00D7280D" w:rsidRDefault="0000000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140E599" w14:textId="77777777" w:rsidR="00D7280D" w:rsidRDefault="0000000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1B51E68" w14:textId="77777777" w:rsidR="00D7280D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This CR has an impact under protocol point of view. The impact can be considered isolated because the change affects only the Resource Status Reporting </w:t>
            </w:r>
            <w:r>
              <w:rPr>
                <w:rFonts w:eastAsia="SimSun" w:hint="eastAsia"/>
                <w:lang w:val="en-US" w:eastAsia="zh-CN"/>
              </w:rPr>
              <w:t xml:space="preserve">Initiation </w:t>
            </w:r>
            <w:r>
              <w:rPr>
                <w:rFonts w:eastAsia="SimSun"/>
                <w:lang w:eastAsia="zh-CN"/>
              </w:rPr>
              <w:t xml:space="preserve">function. </w:t>
            </w:r>
          </w:p>
          <w:p w14:paraId="7C5C777C" w14:textId="77777777" w:rsidR="00D7280D" w:rsidRDefault="00D7280D">
            <w:pPr>
              <w:pStyle w:val="CRCoverPage"/>
              <w:spacing w:after="0"/>
              <w:ind w:left="100"/>
              <w:rPr>
                <w:rFonts w:eastAsia="SimSun"/>
                <w:color w:val="FF0000"/>
                <w:lang w:val="en-US" w:eastAsia="zh-CN"/>
              </w:rPr>
            </w:pPr>
          </w:p>
        </w:tc>
      </w:tr>
      <w:tr w:rsidR="00D7280D" w14:paraId="4A125C14" w14:textId="77777777">
        <w:tc>
          <w:tcPr>
            <w:tcW w:w="2694" w:type="dxa"/>
            <w:gridSpan w:val="2"/>
          </w:tcPr>
          <w:p w14:paraId="567E2071" w14:textId="77777777" w:rsidR="00D7280D" w:rsidRDefault="00D728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AF7B1A" w14:textId="77777777" w:rsidR="00D7280D" w:rsidRDefault="00D728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80D" w14:paraId="5F6D49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63379E" w14:textId="77777777" w:rsidR="00D7280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985C3" w14:textId="77777777" w:rsidR="00D7280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9.2.1.21</w:t>
            </w:r>
          </w:p>
        </w:tc>
      </w:tr>
      <w:tr w:rsidR="00D7280D" w14:paraId="0475B7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348A0" w14:textId="77777777" w:rsidR="00D7280D" w:rsidRDefault="00D7280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62852" w14:textId="77777777" w:rsidR="00D7280D" w:rsidRDefault="00D7280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280D" w14:paraId="06B694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7BF4" w14:textId="77777777" w:rsidR="00D7280D" w:rsidRDefault="00D728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9015B" w14:textId="77777777" w:rsidR="00D7280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5BEFF" w14:textId="77777777" w:rsidR="00D7280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81D2CA8" w14:textId="77777777" w:rsidR="00D7280D" w:rsidRDefault="00D7280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46F1C9" w14:textId="77777777" w:rsidR="00D7280D" w:rsidRDefault="00D7280D">
            <w:pPr>
              <w:pStyle w:val="CRCoverPage"/>
              <w:spacing w:after="0"/>
              <w:ind w:left="99"/>
            </w:pPr>
          </w:p>
        </w:tc>
      </w:tr>
      <w:tr w:rsidR="00D7280D" w14:paraId="503038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F21E5" w14:textId="77777777" w:rsidR="00D7280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A413B9" w14:textId="77777777" w:rsidR="00D7280D" w:rsidRDefault="00D728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58FA1" w14:textId="77777777" w:rsidR="00D7280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B3CAC9" w14:textId="77777777" w:rsidR="00D7280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75CCE" w14:textId="77777777" w:rsidR="00D7280D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 xml:space="preserve">TS/TR ... CR ... </w:t>
            </w:r>
          </w:p>
        </w:tc>
      </w:tr>
      <w:tr w:rsidR="00D7280D" w14:paraId="07CE8D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A10C3" w14:textId="77777777" w:rsidR="00D7280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2072C" w14:textId="77777777" w:rsidR="00D7280D" w:rsidRDefault="00D728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9DFE7" w14:textId="77777777" w:rsidR="00D7280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7F6E3F" w14:textId="77777777" w:rsidR="00D7280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542C0" w14:textId="77777777" w:rsidR="00D7280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7280D" w14:paraId="50FBF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0DBF7" w14:textId="77777777" w:rsidR="00D7280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344B4" w14:textId="77777777" w:rsidR="00D7280D" w:rsidRDefault="00D7280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FB384" w14:textId="77777777" w:rsidR="00D7280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EE687D3" w14:textId="77777777" w:rsidR="00D7280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57E52" w14:textId="77777777" w:rsidR="00D7280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7280D" w14:paraId="02124E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44658" w14:textId="77777777" w:rsidR="00D7280D" w:rsidRDefault="00D7280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B9F12" w14:textId="77777777" w:rsidR="00D7280D" w:rsidRDefault="00D7280D">
            <w:pPr>
              <w:pStyle w:val="CRCoverPage"/>
              <w:spacing w:after="0"/>
            </w:pPr>
          </w:p>
        </w:tc>
      </w:tr>
      <w:tr w:rsidR="00D7280D" w14:paraId="72BAA4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4E0FFB" w14:textId="77777777" w:rsidR="00D7280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7DEC9" w14:textId="77777777" w:rsidR="00D7280D" w:rsidRDefault="00D7280D">
            <w:pPr>
              <w:pStyle w:val="CRCoverPage"/>
              <w:spacing w:after="0"/>
              <w:ind w:left="100"/>
            </w:pPr>
          </w:p>
        </w:tc>
      </w:tr>
      <w:tr w:rsidR="00D7280D" w14:paraId="0CBE845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3C2647" w14:textId="77777777" w:rsidR="00D7280D" w:rsidRDefault="00D728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957BE4" w14:textId="77777777" w:rsidR="00D7280D" w:rsidRDefault="00D7280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7280D" w14:paraId="029EB1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6CA88" w14:textId="77777777" w:rsidR="00D7280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4723C" w14:textId="77777777" w:rsidR="00D7280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Rev0: R3-231685</w:t>
            </w:r>
          </w:p>
          <w:p w14:paraId="07CF55CC" w14:textId="77777777" w:rsidR="00D7280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Rev1: Withdraw the correction on the presence of </w:t>
            </w:r>
            <w:r>
              <w:rPr>
                <w:rFonts w:eastAsia="SimSun"/>
                <w:lang w:val="en-US" w:eastAsia="zh-CN"/>
              </w:rPr>
              <w:t>“</w:t>
            </w:r>
            <w:proofErr w:type="spellStart"/>
            <w:r>
              <w:rPr>
                <w:rFonts w:eastAsia="SimSun" w:hint="eastAsia"/>
                <w:lang w:val="en-US" w:eastAsia="zh-CN"/>
              </w:rPr>
              <w:t>gNB</w:t>
            </w:r>
            <w:proofErr w:type="spellEnd"/>
            <w:r>
              <w:rPr>
                <w:rFonts w:eastAsia="SimSun" w:hint="eastAsia"/>
                <w:lang w:val="en-US" w:eastAsia="zh-CN"/>
              </w:rPr>
              <w:t>-CU-UP Measurement ID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IE, only changing it as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eastAsia="SimSun" w:hint="eastAsia"/>
                <w:lang w:val="en-US" w:eastAsia="zh-CN"/>
              </w:rPr>
              <w:t>optional</w:t>
            </w:r>
            <w:r>
              <w:rPr>
                <w:rFonts w:eastAsia="SimSun"/>
                <w:lang w:val="en-US" w:eastAsia="zh-CN"/>
              </w:rPr>
              <w:t>”</w:t>
            </w:r>
            <w:r>
              <w:rPr>
                <w:rFonts w:eastAsia="SimSun" w:hint="eastAsia"/>
                <w:lang w:val="en-US" w:eastAsia="zh-CN"/>
              </w:rPr>
              <w:t xml:space="preserve"> in IE tabular.</w:t>
            </w:r>
          </w:p>
          <w:p w14:paraId="381B1919" w14:textId="77777777" w:rsidR="00D7280D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Rev2: </w:t>
            </w:r>
            <w:r>
              <w:rPr>
                <w:rFonts w:eastAsia="SimSun" w:hint="eastAsia"/>
                <w:lang w:val="en-US" w:eastAsia="zh-CN" w:bidi="ar"/>
              </w:rPr>
              <w:t>Re-submission in RAN3#120.</w:t>
            </w:r>
          </w:p>
        </w:tc>
      </w:tr>
    </w:tbl>
    <w:p w14:paraId="1D0A2255" w14:textId="77777777" w:rsidR="00D7280D" w:rsidRDefault="00D7280D">
      <w:pPr>
        <w:pStyle w:val="FirstChange"/>
        <w:rPr>
          <w:highlight w:val="yellow"/>
        </w:rPr>
      </w:pPr>
    </w:p>
    <w:p w14:paraId="28D3C809" w14:textId="77777777" w:rsidR="00D7280D" w:rsidRDefault="00D7280D">
      <w:pPr>
        <w:pStyle w:val="FirstChange"/>
        <w:rPr>
          <w:highlight w:val="yellow"/>
        </w:rPr>
      </w:pPr>
    </w:p>
    <w:p w14:paraId="5FADD1BE" w14:textId="77777777" w:rsidR="00D7280D" w:rsidRDefault="00000000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 w14:paraId="2A544303" w14:textId="77777777" w:rsidR="00D7280D" w:rsidRDefault="00000000">
      <w:pPr>
        <w:pStyle w:val="Heading4"/>
      </w:pPr>
      <w:bookmarkStart w:id="1" w:name="_Toc51852348"/>
      <w:bookmarkStart w:id="2" w:name="_Toc120035026"/>
      <w:bookmarkStart w:id="3" w:name="_Toc106109672"/>
      <w:bookmarkStart w:id="4" w:name="_Toc45881710"/>
      <w:bookmarkStart w:id="5" w:name="_Toc74152714"/>
      <w:bookmarkStart w:id="6" w:name="_Toc97907854"/>
      <w:bookmarkStart w:id="7" w:name="_Toc106129736"/>
      <w:bookmarkStart w:id="8" w:name="_Toc105662608"/>
      <w:bookmarkStart w:id="9" w:name="_Toc106102138"/>
      <w:bookmarkStart w:id="10" w:name="_Toc88656139"/>
      <w:bookmarkStart w:id="11" w:name="_Toc64447939"/>
      <w:bookmarkStart w:id="12" w:name="_Toc56620299"/>
      <w:bookmarkStart w:id="13" w:name="_Toc112767763"/>
      <w:bookmarkStart w:id="14" w:name="_Toc88657198"/>
      <w:r>
        <w:t>9.2.1.21</w:t>
      </w:r>
      <w:r>
        <w:tab/>
        <w:t>RESOURCE STATUS FAILURE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D9B8D86" w14:textId="77777777" w:rsidR="00D7280D" w:rsidRDefault="00000000">
      <w:r>
        <w:t xml:space="preserve">This message is sent by the </w:t>
      </w:r>
      <w:proofErr w:type="spellStart"/>
      <w:r>
        <w:t>gNB</w:t>
      </w:r>
      <w:proofErr w:type="spellEnd"/>
      <w:r>
        <w:t>-CU-UP to indicate that for any of the requested measurement objects the measurement cannot be initiated.</w:t>
      </w:r>
    </w:p>
    <w:p w14:paraId="539139CD" w14:textId="77777777" w:rsidR="00D7280D" w:rsidRDefault="00000000">
      <w:pPr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-CU-UP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-CU-CP.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10"/>
        <w:gridCol w:w="1070"/>
        <w:gridCol w:w="900"/>
        <w:gridCol w:w="1260"/>
        <w:gridCol w:w="2160"/>
        <w:gridCol w:w="1107"/>
        <w:gridCol w:w="1080"/>
      </w:tblGrid>
      <w:tr w:rsidR="00D7280D" w14:paraId="518A4A67" w14:textId="77777777">
        <w:tc>
          <w:tcPr>
            <w:tcW w:w="2302" w:type="dxa"/>
          </w:tcPr>
          <w:p w14:paraId="05634B83" w14:textId="77777777" w:rsidR="00D7280D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gridSpan w:val="2"/>
          </w:tcPr>
          <w:p w14:paraId="4D54927E" w14:textId="77777777" w:rsidR="00D7280D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084C490" w14:textId="77777777" w:rsidR="00D7280D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4075AB85" w14:textId="77777777" w:rsidR="00D7280D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7D41D3AC" w14:textId="77777777" w:rsidR="00D7280D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1625CD3" w14:textId="77777777" w:rsidR="00D7280D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59007DC" w14:textId="77777777" w:rsidR="00D7280D" w:rsidRDefault="00000000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7280D" w14:paraId="0A23DE2B" w14:textId="77777777">
        <w:tc>
          <w:tcPr>
            <w:tcW w:w="2302" w:type="dxa"/>
          </w:tcPr>
          <w:p w14:paraId="41553632" w14:textId="77777777" w:rsidR="00D7280D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gridSpan w:val="2"/>
          </w:tcPr>
          <w:p w14:paraId="7D0D01C3" w14:textId="77777777" w:rsidR="00D7280D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709A1BA" w14:textId="77777777" w:rsidR="00D7280D" w:rsidRDefault="00D7280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478E6191" w14:textId="77777777" w:rsidR="00D7280D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2160" w:type="dxa"/>
          </w:tcPr>
          <w:p w14:paraId="3C41E166" w14:textId="77777777" w:rsidR="00D7280D" w:rsidRDefault="00D7280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670EB35" w14:textId="77777777" w:rsidR="00D7280D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FC3255" w14:textId="77777777" w:rsidR="00D7280D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7280D" w14:paraId="27B6FEB1" w14:textId="77777777">
        <w:tc>
          <w:tcPr>
            <w:tcW w:w="2302" w:type="dxa"/>
          </w:tcPr>
          <w:p w14:paraId="1D0ED1B1" w14:textId="77777777" w:rsidR="00D7280D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gridSpan w:val="2"/>
          </w:tcPr>
          <w:p w14:paraId="5C8F445F" w14:textId="77777777" w:rsidR="00D7280D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F3EDEE1" w14:textId="77777777" w:rsidR="00D7280D" w:rsidRDefault="00D728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29F94CEF" w14:textId="77777777" w:rsidR="00D7280D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9.3.1.53</w:t>
            </w:r>
          </w:p>
        </w:tc>
        <w:tc>
          <w:tcPr>
            <w:tcW w:w="2160" w:type="dxa"/>
          </w:tcPr>
          <w:p w14:paraId="5C093594" w14:textId="77777777" w:rsidR="00D7280D" w:rsidRDefault="00D7280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685956EA" w14:textId="77777777" w:rsidR="00D7280D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683B47" w14:textId="77777777" w:rsidR="00D7280D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7280D" w14:paraId="7FCB0579" w14:textId="77777777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955B" w14:textId="77777777" w:rsidR="00D7280D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 Measurement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A1B9" w14:textId="77777777" w:rsidR="00D7280D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EBA2" w14:textId="77777777" w:rsidR="00D7280D" w:rsidRDefault="00D728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6CE1" w14:textId="77777777" w:rsidR="00D7280D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FB70" w14:textId="77777777" w:rsidR="00D7280D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-CU-CP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A95E" w14:textId="77777777" w:rsidR="00D7280D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3F08" w14:textId="77777777" w:rsidR="00D7280D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7280D" w14:paraId="60BC71FE" w14:textId="77777777"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DEA1" w14:textId="77777777" w:rsidR="00D7280D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 Measurement ID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A115" w14:textId="77777777" w:rsidR="00D7280D" w:rsidRDefault="00000000">
            <w:pPr>
              <w:pStyle w:val="TAL"/>
              <w:rPr>
                <w:lang w:eastAsia="ja-JP"/>
              </w:rPr>
            </w:pPr>
            <w:ins w:id="15" w:author="ZTE" w:date="2023-04-22T01:04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  <w:del w:id="16" w:author="ZTE" w:date="2023-03-27T13:07:00Z">
              <w:r>
                <w:rPr>
                  <w:lang w:eastAsia="ja-JP"/>
                </w:rPr>
                <w:delText>C-ifRegistrationRequestStop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46E6" w14:textId="77777777" w:rsidR="00D7280D" w:rsidRDefault="00D7280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95BC" w14:textId="77777777" w:rsidR="00D7280D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1F45" w14:textId="77777777" w:rsidR="00D7280D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68F8" w14:textId="77777777" w:rsidR="00D7280D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AFD6" w14:textId="77777777" w:rsidR="00D7280D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7280D" w14:paraId="5F3A4A18" w14:textId="77777777">
        <w:tc>
          <w:tcPr>
            <w:tcW w:w="2302" w:type="dxa"/>
          </w:tcPr>
          <w:p w14:paraId="386E0187" w14:textId="77777777" w:rsidR="00D7280D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  <w:gridSpan w:val="2"/>
          </w:tcPr>
          <w:p w14:paraId="6F3D733A" w14:textId="77777777" w:rsidR="00D7280D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37A7A73" w14:textId="77777777" w:rsidR="00D7280D" w:rsidRDefault="00D7280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CB8435A" w14:textId="77777777" w:rsidR="00D7280D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2160" w:type="dxa"/>
          </w:tcPr>
          <w:p w14:paraId="33FCA8AA" w14:textId="77777777" w:rsidR="00D7280D" w:rsidRDefault="00000000">
            <w:pPr>
              <w:pStyle w:val="TAL"/>
              <w:rPr>
                <w:lang w:eastAsia="ja-JP"/>
              </w:rPr>
            </w:pPr>
            <w:del w:id="17" w:author="ZTE" w:date="2023-03-27T10:49:00Z">
              <w:r>
                <w:rPr>
                  <w:lang w:eastAsia="ja-JP"/>
                </w:rPr>
                <w:delText>Ignored by the receiver when the Complete Failure Cause Information IE is included</w:delText>
              </w:r>
            </w:del>
          </w:p>
        </w:tc>
        <w:tc>
          <w:tcPr>
            <w:tcW w:w="1107" w:type="dxa"/>
          </w:tcPr>
          <w:p w14:paraId="7EDF5AD8" w14:textId="77777777" w:rsidR="00D7280D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AD0F8C" w14:textId="77777777" w:rsidR="00D7280D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7280D" w14:paraId="24089D88" w14:textId="77777777"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6B8F" w14:textId="77777777" w:rsidR="00D7280D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3BEA" w14:textId="77777777" w:rsidR="00D7280D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8096" w14:textId="77777777" w:rsidR="00D7280D" w:rsidRDefault="00D7280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C8A5" w14:textId="77777777" w:rsidR="00D7280D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26BB" w14:textId="77777777" w:rsidR="00D7280D" w:rsidRDefault="00D7280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7DAC" w14:textId="77777777" w:rsidR="00D7280D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E9A2" w14:textId="77777777" w:rsidR="00D7280D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79902E4A" w14:textId="77777777" w:rsidR="00D7280D" w:rsidRDefault="00D7280D">
      <w:pPr>
        <w:rPr>
          <w:del w:id="18" w:author="ZTE" w:date="2023-03-27T13:11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7280D" w14:paraId="58E7DD4A" w14:textId="77777777">
        <w:trPr>
          <w:del w:id="19" w:author="ZTE" w:date="2023-03-27T13:1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BC74" w14:textId="77777777" w:rsidR="00D7280D" w:rsidRDefault="00000000">
            <w:pPr>
              <w:pStyle w:val="TAH"/>
              <w:rPr>
                <w:del w:id="20" w:author="ZTE" w:date="2023-03-27T13:11:00Z"/>
                <w:lang w:val="en-US"/>
              </w:rPr>
            </w:pPr>
            <w:del w:id="21" w:author="ZTE" w:date="2023-03-27T13:11:00Z">
              <w:r>
                <w:rPr>
                  <w:lang w:val="en-US"/>
                </w:rPr>
                <w:delText>Condition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7373" w14:textId="77777777" w:rsidR="00D7280D" w:rsidRDefault="00000000">
            <w:pPr>
              <w:pStyle w:val="TAH"/>
              <w:rPr>
                <w:del w:id="22" w:author="ZTE" w:date="2023-03-27T13:11:00Z"/>
                <w:lang w:val="en-US"/>
              </w:rPr>
            </w:pPr>
            <w:del w:id="23" w:author="ZTE" w:date="2023-03-27T13:11:00Z">
              <w:r>
                <w:rPr>
                  <w:lang w:val="en-US"/>
                </w:rPr>
                <w:delText>Explanation</w:delText>
              </w:r>
            </w:del>
          </w:p>
        </w:tc>
      </w:tr>
      <w:tr w:rsidR="00D7280D" w14:paraId="12F8CC84" w14:textId="77777777">
        <w:trPr>
          <w:del w:id="24" w:author="ZTE" w:date="2023-03-27T13:1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49E8" w14:textId="77777777" w:rsidR="00D7280D" w:rsidRDefault="00000000">
            <w:pPr>
              <w:pStyle w:val="TAL"/>
              <w:rPr>
                <w:del w:id="25" w:author="ZTE" w:date="2023-03-27T13:11:00Z"/>
                <w:lang w:val="en-US"/>
              </w:rPr>
            </w:pPr>
            <w:del w:id="26" w:author="ZTE" w:date="2023-03-27T13:11:00Z">
              <w:r>
                <w:rPr>
                  <w:lang w:val="en-US"/>
                </w:rPr>
                <w:delText>ifRegistrationRequestStop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23F1" w14:textId="77777777" w:rsidR="00D7280D" w:rsidRDefault="00000000">
            <w:pPr>
              <w:pStyle w:val="TAL"/>
              <w:rPr>
                <w:del w:id="27" w:author="ZTE" w:date="2023-03-27T13:11:00Z"/>
                <w:lang w:val="en-US"/>
              </w:rPr>
            </w:pPr>
            <w:del w:id="28" w:author="ZTE" w:date="2023-03-27T13:11:00Z">
              <w:r>
                <w:rPr>
                  <w:lang w:val="en-US"/>
                </w:rPr>
                <w:delText xml:space="preserve">This IE shall be present if the </w:delText>
              </w:r>
              <w:r>
                <w:rPr>
                  <w:i/>
                  <w:iCs/>
                  <w:lang w:val="en-US"/>
                </w:rPr>
                <w:delText xml:space="preserve">Registration Request </w:delText>
              </w:r>
              <w:r>
                <w:rPr>
                  <w:lang w:val="en-US"/>
                </w:rPr>
                <w:delText>IE is set to the value “stop”</w:delText>
              </w:r>
            </w:del>
          </w:p>
        </w:tc>
      </w:tr>
    </w:tbl>
    <w:p w14:paraId="6DCA9002" w14:textId="77777777" w:rsidR="00D7280D" w:rsidRDefault="00D7280D">
      <w:pPr>
        <w:pStyle w:val="FirstChange"/>
        <w:jc w:val="both"/>
        <w:rPr>
          <w:highlight w:val="yellow"/>
        </w:rPr>
      </w:pPr>
    </w:p>
    <w:p w14:paraId="0F039570" w14:textId="77777777" w:rsidR="00D7280D" w:rsidRDefault="00000000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sectPr w:rsidR="00D7280D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9B25A" w14:textId="77777777" w:rsidR="00A0016B" w:rsidRDefault="00A0016B">
      <w:pPr>
        <w:spacing w:after="0" w:line="240" w:lineRule="auto"/>
      </w:pPr>
      <w:r>
        <w:separator/>
      </w:r>
    </w:p>
  </w:endnote>
  <w:endnote w:type="continuationSeparator" w:id="0">
    <w:p w14:paraId="2DA84BFE" w14:textId="77777777" w:rsidR="00A0016B" w:rsidRDefault="00A00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86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A418F" w14:textId="77777777" w:rsidR="00A0016B" w:rsidRDefault="00A0016B">
      <w:pPr>
        <w:spacing w:after="0" w:line="240" w:lineRule="auto"/>
      </w:pPr>
      <w:r>
        <w:separator/>
      </w:r>
    </w:p>
  </w:footnote>
  <w:footnote w:type="continuationSeparator" w:id="0">
    <w:p w14:paraId="633254D1" w14:textId="77777777" w:rsidR="00A0016B" w:rsidRDefault="00A00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93A58" w14:textId="77777777" w:rsidR="00D7280D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512D29"/>
    <w:multiLevelType w:val="singleLevel"/>
    <w:tmpl w:val="88512D29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ADC14CD0"/>
    <w:multiLevelType w:val="singleLevel"/>
    <w:tmpl w:val="ADC14CD0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CEBF98EC"/>
    <w:multiLevelType w:val="singleLevel"/>
    <w:tmpl w:val="CEBF98EC"/>
    <w:lvl w:ilvl="0">
      <w:start w:val="1"/>
      <w:numFmt w:val="decimal"/>
      <w:suff w:val="space"/>
      <w:lvlText w:val="%1)"/>
      <w:lvlJc w:val="left"/>
    </w:lvl>
  </w:abstractNum>
  <w:num w:numId="1" w16cid:durableId="1843743593">
    <w:abstractNumId w:val="1"/>
  </w:num>
  <w:num w:numId="2" w16cid:durableId="293609928">
    <w:abstractNumId w:val="0"/>
  </w:num>
  <w:num w:numId="3" w16cid:durableId="10840332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B0"/>
    <w:rsid w:val="00022E4A"/>
    <w:rsid w:val="0005090D"/>
    <w:rsid w:val="00050A52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0A4"/>
    <w:rsid w:val="00284FEB"/>
    <w:rsid w:val="002860C4"/>
    <w:rsid w:val="00293DBA"/>
    <w:rsid w:val="002B5741"/>
    <w:rsid w:val="002E472E"/>
    <w:rsid w:val="00305409"/>
    <w:rsid w:val="00340D57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92443"/>
    <w:rsid w:val="004A0002"/>
    <w:rsid w:val="004B75B7"/>
    <w:rsid w:val="005141D9"/>
    <w:rsid w:val="0051580D"/>
    <w:rsid w:val="00522C68"/>
    <w:rsid w:val="005266FF"/>
    <w:rsid w:val="00526E79"/>
    <w:rsid w:val="00547111"/>
    <w:rsid w:val="00592D74"/>
    <w:rsid w:val="005C0486"/>
    <w:rsid w:val="005E2C44"/>
    <w:rsid w:val="005E6D75"/>
    <w:rsid w:val="00621188"/>
    <w:rsid w:val="006257ED"/>
    <w:rsid w:val="00653DE4"/>
    <w:rsid w:val="00665C47"/>
    <w:rsid w:val="00695808"/>
    <w:rsid w:val="006965A9"/>
    <w:rsid w:val="006B46FB"/>
    <w:rsid w:val="006E21FB"/>
    <w:rsid w:val="007446AD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5B8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B50A5"/>
    <w:rsid w:val="009E3297"/>
    <w:rsid w:val="009F03DA"/>
    <w:rsid w:val="009F734F"/>
    <w:rsid w:val="00A0016B"/>
    <w:rsid w:val="00A246B6"/>
    <w:rsid w:val="00A47E70"/>
    <w:rsid w:val="00A50CF0"/>
    <w:rsid w:val="00A60575"/>
    <w:rsid w:val="00A632C3"/>
    <w:rsid w:val="00A7671C"/>
    <w:rsid w:val="00AA2CBC"/>
    <w:rsid w:val="00AB3EF6"/>
    <w:rsid w:val="00AC5820"/>
    <w:rsid w:val="00AD1CD8"/>
    <w:rsid w:val="00B258BB"/>
    <w:rsid w:val="00B67B97"/>
    <w:rsid w:val="00B92397"/>
    <w:rsid w:val="00B968C8"/>
    <w:rsid w:val="00BA3EC5"/>
    <w:rsid w:val="00BA51D9"/>
    <w:rsid w:val="00BB5DFC"/>
    <w:rsid w:val="00BC37E0"/>
    <w:rsid w:val="00BD279D"/>
    <w:rsid w:val="00BD6BB8"/>
    <w:rsid w:val="00BE3E79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D03F9A"/>
    <w:rsid w:val="00D06D51"/>
    <w:rsid w:val="00D22EEF"/>
    <w:rsid w:val="00D24991"/>
    <w:rsid w:val="00D34184"/>
    <w:rsid w:val="00D50255"/>
    <w:rsid w:val="00D519F9"/>
    <w:rsid w:val="00D66520"/>
    <w:rsid w:val="00D7280D"/>
    <w:rsid w:val="00D806A8"/>
    <w:rsid w:val="00D84AE9"/>
    <w:rsid w:val="00D970C9"/>
    <w:rsid w:val="00DA5C0F"/>
    <w:rsid w:val="00DD7953"/>
    <w:rsid w:val="00DE34CF"/>
    <w:rsid w:val="00E05B94"/>
    <w:rsid w:val="00E13F3D"/>
    <w:rsid w:val="00E27849"/>
    <w:rsid w:val="00E34898"/>
    <w:rsid w:val="00E36BEF"/>
    <w:rsid w:val="00E65426"/>
    <w:rsid w:val="00EB09B7"/>
    <w:rsid w:val="00EC6039"/>
    <w:rsid w:val="00EE7D7C"/>
    <w:rsid w:val="00F25D98"/>
    <w:rsid w:val="00F300FB"/>
    <w:rsid w:val="00FA1B38"/>
    <w:rsid w:val="00FB5691"/>
    <w:rsid w:val="00FB6386"/>
    <w:rsid w:val="00FC023A"/>
    <w:rsid w:val="0248452B"/>
    <w:rsid w:val="02B56B66"/>
    <w:rsid w:val="045F4DED"/>
    <w:rsid w:val="05796357"/>
    <w:rsid w:val="0677600E"/>
    <w:rsid w:val="06871EAA"/>
    <w:rsid w:val="08AD280A"/>
    <w:rsid w:val="09920342"/>
    <w:rsid w:val="0B4D15D9"/>
    <w:rsid w:val="0B856B43"/>
    <w:rsid w:val="0CA15536"/>
    <w:rsid w:val="0F223913"/>
    <w:rsid w:val="0F7924D6"/>
    <w:rsid w:val="0F875BCC"/>
    <w:rsid w:val="103711F3"/>
    <w:rsid w:val="10C92909"/>
    <w:rsid w:val="11111570"/>
    <w:rsid w:val="11711795"/>
    <w:rsid w:val="11FB0CAE"/>
    <w:rsid w:val="157037C6"/>
    <w:rsid w:val="158E0EA0"/>
    <w:rsid w:val="158F4F5E"/>
    <w:rsid w:val="15E579F7"/>
    <w:rsid w:val="17B43C22"/>
    <w:rsid w:val="18081DA1"/>
    <w:rsid w:val="19F91CF9"/>
    <w:rsid w:val="1A054BAD"/>
    <w:rsid w:val="1CC5725E"/>
    <w:rsid w:val="1E1035E2"/>
    <w:rsid w:val="1EC32651"/>
    <w:rsid w:val="1EE44C05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CC31DC3"/>
    <w:rsid w:val="2D504F80"/>
    <w:rsid w:val="2FCB784D"/>
    <w:rsid w:val="30630A4E"/>
    <w:rsid w:val="32FB3628"/>
    <w:rsid w:val="3580697F"/>
    <w:rsid w:val="3734378D"/>
    <w:rsid w:val="3780797A"/>
    <w:rsid w:val="37D17266"/>
    <w:rsid w:val="383B34B5"/>
    <w:rsid w:val="385349AE"/>
    <w:rsid w:val="391B2962"/>
    <w:rsid w:val="39BB3E43"/>
    <w:rsid w:val="3D2A5317"/>
    <w:rsid w:val="40775F55"/>
    <w:rsid w:val="40FB7670"/>
    <w:rsid w:val="41424E53"/>
    <w:rsid w:val="41A8059A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35F1805"/>
    <w:rsid w:val="538F2204"/>
    <w:rsid w:val="541E7F1E"/>
    <w:rsid w:val="54567E2C"/>
    <w:rsid w:val="54CB5627"/>
    <w:rsid w:val="57767F2F"/>
    <w:rsid w:val="593F63E5"/>
    <w:rsid w:val="5A57053A"/>
    <w:rsid w:val="5AA82091"/>
    <w:rsid w:val="5D2F2EF8"/>
    <w:rsid w:val="5D797F4E"/>
    <w:rsid w:val="66750570"/>
    <w:rsid w:val="69466A5B"/>
    <w:rsid w:val="6B2741B9"/>
    <w:rsid w:val="6C8D0DDE"/>
    <w:rsid w:val="6D7F2CC9"/>
    <w:rsid w:val="6F2D22BA"/>
    <w:rsid w:val="6F922046"/>
    <w:rsid w:val="6FDB0E2D"/>
    <w:rsid w:val="70143323"/>
    <w:rsid w:val="70581342"/>
    <w:rsid w:val="70ED5739"/>
    <w:rsid w:val="713A102F"/>
    <w:rsid w:val="72A83E7D"/>
    <w:rsid w:val="76A675A7"/>
    <w:rsid w:val="77920F35"/>
    <w:rsid w:val="77A10D71"/>
    <w:rsid w:val="7A4874C9"/>
    <w:rsid w:val="7C5640BA"/>
    <w:rsid w:val="7CB73EE7"/>
    <w:rsid w:val="7E4B7F6A"/>
    <w:rsid w:val="7EE1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E1D51"/>
  <w15:docId w15:val="{2B9C55E7-1982-4DD1-94C9-285D5159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basedOn w:val="Normal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B451A5-947A-4988-B0C5-1F4370DB7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622</Words>
  <Characters>3552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</dc:title>
  <dc:creator>JIREN HAN</dc:creator>
  <cp:keywords>3GPP RAN3</cp:keywords>
  <cp:lastModifiedBy>MCC</cp:lastModifiedBy>
  <cp:revision>7</cp:revision>
  <cp:lastPrinted>2411-12-31T00:00:00Z</cp:lastPrinted>
  <dcterms:created xsi:type="dcterms:W3CDTF">2022-11-01T02:55:00Z</dcterms:created>
  <dcterms:modified xsi:type="dcterms:W3CDTF">2023-06-05T01:48:00Z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